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AA33E5">
        <w:rPr>
          <w:rFonts w:hint="eastAsia"/>
          <w:b/>
          <w:noProof/>
          <w:sz w:val="24"/>
          <w:lang w:eastAsia="zh-CN"/>
        </w:rPr>
        <w:t>1</w:t>
      </w:r>
      <w:r w:rsidR="001B6DF8">
        <w:rPr>
          <w:rFonts w:hint="eastAsia"/>
          <w:b/>
          <w:noProof/>
          <w:sz w:val="24"/>
          <w:lang w:eastAsia="zh-CN"/>
        </w:rPr>
        <w:t>24</w:t>
      </w:r>
      <w:r w:rsidR="002B56FC">
        <w:rPr>
          <w:rFonts w:hint="eastAsia"/>
          <w:b/>
          <w:noProof/>
          <w:sz w:val="24"/>
          <w:lang w:eastAsia="zh-CN"/>
        </w:rPr>
        <w:t>3</w:t>
      </w:r>
    </w:p>
    <w:p w:rsidR="008F68B0" w:rsidRDefault="007E090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2B56F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2B56F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2B56FC">
              <w:rPr>
                <w:rFonts w:hint="eastAsia"/>
                <w:b/>
                <w:noProof/>
                <w:sz w:val="28"/>
                <w:lang w:eastAsia="zh-CN"/>
              </w:rPr>
              <w:t>082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2B56F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77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77F2">
              <w:rPr>
                <w:lang w:eastAsia="zh-CN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6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77F2" w:rsidRDefault="00C3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 xml:space="preserve">TS 29.501, </w:t>
            </w:r>
            <w:proofErr w:type="spellStart"/>
            <w:r w:rsidRPr="00930CC2">
              <w:rPr>
                <w:rFonts w:eastAsia="宋体"/>
                <w:bCs/>
              </w:rPr>
              <w:t>subclause</w:t>
            </w:r>
            <w:proofErr w:type="spellEnd"/>
            <w:r w:rsidRPr="00930CC2">
              <w:rPr>
                <w:rFonts w:eastAsia="宋体"/>
                <w:bCs/>
              </w:rPr>
              <w:t xml:space="preserve"> 4.3.1</w:t>
            </w:r>
            <w:r>
              <w:rPr>
                <w:rFonts w:eastAsia="宋体"/>
                <w:bCs/>
              </w:rPr>
              <w:t>.</w:t>
            </w:r>
          </w:p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>
              <w:rPr>
                <w:rFonts w:eastAsia="宋体" w:hint="eastAsia"/>
                <w:lang w:val="en-US" w:eastAsia="zh-CN"/>
              </w:rPr>
              <w:t>6</w:t>
            </w:r>
            <w:r w:rsidRPr="00F80934">
              <w:rPr>
                <w:rFonts w:eastAsia="宋体"/>
                <w:lang w:val="en-US"/>
              </w:rPr>
              <w:t>:</w:t>
            </w:r>
          </w:p>
          <w:p w:rsidR="00C377F2" w:rsidRPr="00B952B0" w:rsidRDefault="00C377F2" w:rsidP="006F089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436949" w:rsidRDefault="00436949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CR#00</w:t>
            </w:r>
            <w:r>
              <w:rPr>
                <w:rFonts w:eastAsia="宋体" w:hint="eastAsia"/>
                <w:lang w:val="en-US" w:eastAsia="zh-CN"/>
              </w:rPr>
              <w:t>74</w:t>
            </w:r>
            <w:r w:rsidRPr="00B7580D">
              <w:rPr>
                <w:rFonts w:eastAsia="宋体"/>
                <w:lang w:val="en-US"/>
              </w:rPr>
              <w:t xml:space="preserve"> introduces backward compatible correction</w:t>
            </w:r>
            <w:r>
              <w:rPr>
                <w:rFonts w:eastAsia="宋体"/>
                <w:lang w:val="en-US"/>
              </w:rPr>
              <w:t xml:space="preserve"> </w:t>
            </w:r>
          </w:p>
          <w:p w:rsidR="00C377F2" w:rsidRPr="00B7580D" w:rsidRDefault="00436949" w:rsidP="006F0890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+ TS 29.504 CR#00</w:t>
            </w:r>
            <w:r>
              <w:rPr>
                <w:rFonts w:eastAsia="宋体" w:hint="eastAsia"/>
                <w:lang w:val="en-US" w:eastAsia="zh-CN"/>
              </w:rPr>
              <w:t>77</w:t>
            </w:r>
            <w:r w:rsidR="00C377F2" w:rsidRPr="00B7580D">
              <w:rPr>
                <w:rFonts w:eastAsia="宋体"/>
                <w:lang w:val="en-US"/>
              </w:rPr>
              <w:t xml:space="preserve"> introduces backward compatible feature</w:t>
            </w:r>
          </w:p>
          <w:p w:rsidR="00C377F2" w:rsidRPr="00B7580D" w:rsidRDefault="00436949" w:rsidP="006F0890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+ TS 29.504 CR#00</w:t>
            </w:r>
            <w:r>
              <w:rPr>
                <w:rFonts w:eastAsia="宋体" w:hint="eastAsia"/>
                <w:lang w:val="en-US" w:eastAsia="zh-CN"/>
              </w:rPr>
              <w:t>78</w:t>
            </w:r>
            <w:r w:rsidR="00C377F2" w:rsidRPr="00B7580D">
              <w:rPr>
                <w:rFonts w:eastAsia="宋体"/>
                <w:lang w:val="en-US"/>
              </w:rPr>
              <w:t xml:space="preserve"> introduces backward compatible feature</w:t>
            </w:r>
          </w:p>
          <w:p w:rsidR="00C377F2" w:rsidRPr="00B7580D" w:rsidRDefault="00436949" w:rsidP="006F0890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+ TS 29.504 CR#00</w:t>
            </w:r>
            <w:r>
              <w:rPr>
                <w:rFonts w:eastAsia="宋体" w:hint="eastAsia"/>
                <w:lang w:val="en-US" w:eastAsia="zh-CN"/>
              </w:rPr>
              <w:t>79</w:t>
            </w:r>
            <w:r w:rsidR="00C377F2" w:rsidRPr="00B7580D">
              <w:rPr>
                <w:rFonts w:eastAsia="宋体"/>
                <w:lang w:val="en-US"/>
              </w:rPr>
              <w:t xml:space="preserve"> introduces backward compatible feature</w:t>
            </w:r>
          </w:p>
          <w:p w:rsidR="00C377F2" w:rsidRPr="00B7580D" w:rsidRDefault="00436949" w:rsidP="006F0890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+ TS 29.504 CR#00</w:t>
            </w:r>
            <w:r>
              <w:rPr>
                <w:rFonts w:eastAsia="宋体" w:hint="eastAsia"/>
                <w:lang w:val="en-US" w:eastAsia="zh-CN"/>
              </w:rPr>
              <w:t>80</w:t>
            </w:r>
            <w:r w:rsidR="00C377F2" w:rsidRPr="00B7580D">
              <w:rPr>
                <w:rFonts w:eastAsia="宋体"/>
                <w:lang w:val="en-US"/>
              </w:rPr>
              <w:t xml:space="preserve"> introduces backward compatible feature</w:t>
            </w:r>
          </w:p>
          <w:p w:rsidR="00C377F2" w:rsidRDefault="00C377F2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:rsidR="00C377F2" w:rsidRDefault="00C377F2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D00F5">
              <w:rPr>
                <w:rFonts w:eastAsia="宋体" w:hint="eastAsia"/>
                <w:lang w:eastAsia="zh-CN"/>
              </w:rPr>
              <w:t>266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CD00F5">
              <w:rPr>
                <w:rFonts w:eastAsia="宋体" w:hint="eastAsia"/>
                <w:lang w:val="en-US" w:eastAsia="zh-CN"/>
              </w:rPr>
              <w:t>correction</w:t>
            </w:r>
          </w:p>
          <w:p w:rsidR="00C377F2" w:rsidRDefault="00C377F2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D00F5">
              <w:rPr>
                <w:rFonts w:eastAsia="宋体" w:hint="eastAsia"/>
                <w:lang w:eastAsia="zh-CN"/>
              </w:rPr>
              <w:t xml:space="preserve">267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:rsidR="00CD00F5" w:rsidRDefault="00C377F2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D00F5">
              <w:rPr>
                <w:rFonts w:eastAsia="宋体" w:hint="eastAsia"/>
                <w:lang w:eastAsia="zh-CN"/>
              </w:rPr>
              <w:t xml:space="preserve">268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:rsidR="00CD00F5" w:rsidRDefault="00CD00F5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269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:rsidR="00CD00F5" w:rsidRDefault="00CD00F5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271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correction</w:t>
            </w:r>
          </w:p>
          <w:p w:rsidR="00CD00F5" w:rsidRDefault="00CD00F5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272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correction</w:t>
            </w:r>
          </w:p>
          <w:p w:rsidR="00C377F2" w:rsidRDefault="00C377F2" w:rsidP="006F0890">
            <w:pPr>
              <w:pStyle w:val="CRCoverPage"/>
              <w:spacing w:after="0"/>
              <w:ind w:left="284"/>
              <w:rPr>
                <w:rFonts w:eastAsia="宋体"/>
                <w:noProof/>
                <w:lang w:val="en-US" w:eastAsia="zh-CN"/>
              </w:rPr>
            </w:pPr>
          </w:p>
          <w:p w:rsidR="00C377F2" w:rsidRDefault="00493D4F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71282D">
              <w:rPr>
                <w:rFonts w:eastAsia="宋体" w:hint="eastAsia"/>
                <w:lang w:val="en-US" w:eastAsia="zh-CN"/>
              </w:rPr>
              <w:t>167</w:t>
            </w:r>
            <w:r w:rsidR="00C377F2">
              <w:rPr>
                <w:rFonts w:eastAsia="宋体" w:hint="eastAsia"/>
                <w:lang w:val="en-US" w:eastAsia="zh-CN"/>
              </w:rPr>
              <w:t xml:space="preserve"> </w:t>
            </w:r>
            <w:r w:rsidR="00C377F2" w:rsidRPr="00B7580D">
              <w:rPr>
                <w:rFonts w:eastAsia="宋体"/>
                <w:lang w:val="en-US"/>
              </w:rPr>
              <w:t xml:space="preserve">Introduces backward compatible </w:t>
            </w:r>
            <w:r w:rsidR="00A574E7">
              <w:rPr>
                <w:rFonts w:eastAsia="宋体" w:hint="eastAsia"/>
                <w:lang w:val="en-US" w:eastAsia="zh-CN"/>
              </w:rPr>
              <w:t>feature</w:t>
            </w:r>
          </w:p>
          <w:p w:rsidR="0071282D" w:rsidRDefault="0071282D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168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A574E7">
              <w:rPr>
                <w:rFonts w:eastAsia="宋体" w:hint="eastAsia"/>
                <w:lang w:val="en-US" w:eastAsia="zh-CN"/>
              </w:rPr>
              <w:t xml:space="preserve"> feature</w:t>
            </w:r>
          </w:p>
          <w:p w:rsidR="0071282D" w:rsidRPr="00B7580D" w:rsidRDefault="0071282D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169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A574E7">
              <w:rPr>
                <w:rFonts w:eastAsia="宋体" w:hint="eastAsia"/>
                <w:lang w:val="en-US" w:eastAsia="zh-CN"/>
              </w:rPr>
              <w:t xml:space="preserve"> feature</w:t>
            </w:r>
          </w:p>
          <w:p w:rsidR="0071282D" w:rsidRPr="00B7580D" w:rsidRDefault="0071282D" w:rsidP="0071282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170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A574E7">
              <w:rPr>
                <w:rFonts w:eastAsia="宋体" w:hint="eastAsia"/>
                <w:lang w:val="en-US" w:eastAsia="zh-CN"/>
              </w:rPr>
              <w:t xml:space="preserve"> feature</w:t>
            </w:r>
          </w:p>
          <w:p w:rsidR="0071282D" w:rsidRPr="00B7580D" w:rsidRDefault="0071282D" w:rsidP="0071282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171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A574E7"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71282D" w:rsidRPr="00B7580D" w:rsidRDefault="0071282D" w:rsidP="0071282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172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A574E7">
              <w:rPr>
                <w:rFonts w:eastAsia="宋体" w:hint="eastAsia"/>
                <w:lang w:val="en-US" w:eastAsia="zh-CN"/>
              </w:rPr>
              <w:t xml:space="preserve"> feature</w:t>
            </w:r>
          </w:p>
          <w:p w:rsidR="0071282D" w:rsidRPr="00B7580D" w:rsidRDefault="0071282D" w:rsidP="0071282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173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A574E7">
              <w:rPr>
                <w:rFonts w:eastAsia="宋体" w:hint="eastAsia"/>
                <w:lang w:val="en-US" w:eastAsia="zh-CN"/>
              </w:rPr>
              <w:t xml:space="preserve"> feature</w:t>
            </w:r>
          </w:p>
          <w:p w:rsidR="0071282D" w:rsidRPr="00B7580D" w:rsidRDefault="0071282D" w:rsidP="0071282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174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A574E7"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71282D" w:rsidRPr="00B7580D" w:rsidRDefault="0071282D" w:rsidP="0071282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175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A574E7">
              <w:rPr>
                <w:rFonts w:eastAsia="宋体" w:hint="eastAsia"/>
                <w:lang w:val="en-US" w:eastAsia="zh-CN"/>
              </w:rPr>
              <w:t xml:space="preserve"> feature</w:t>
            </w:r>
          </w:p>
          <w:p w:rsidR="0071282D" w:rsidRPr="00B7580D" w:rsidRDefault="0071282D" w:rsidP="0071282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176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A574E7"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71282D" w:rsidRPr="00B7580D" w:rsidRDefault="0071282D" w:rsidP="0071282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177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A574E7"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C377F2" w:rsidRPr="0071282D" w:rsidRDefault="00C377F2" w:rsidP="00C377F2">
            <w:pPr>
              <w:pStyle w:val="CRCoverPage"/>
              <w:spacing w:after="0"/>
              <w:ind w:left="284"/>
              <w:rPr>
                <w:rFonts w:eastAsia="宋体"/>
                <w:noProof/>
                <w:lang w:val="en-US" w:eastAsia="zh-CN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F2" w:rsidRDefault="00C37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7F2" w:rsidRDefault="00C377F2" w:rsidP="006F0890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F2" w:rsidRDefault="00C3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"2.1.0.alpha-</w:t>
            </w:r>
            <w:r>
              <w:rPr>
                <w:rFonts w:cs="Arial" w:hint="eastAsia"/>
                <w:lang w:eastAsia="zh-CN"/>
              </w:rPr>
              <w:t>4</w:t>
            </w:r>
            <w:r>
              <w:rPr>
                <w:rFonts w:eastAsia="宋体" w:cs="Arial"/>
              </w:rPr>
              <w:t>".</w:t>
            </w:r>
          </w:p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proofErr w:type="spellStart"/>
            <w:proofErr w:type="gramStart"/>
            <w:r>
              <w:rPr>
                <w:rFonts w:eastAsia="宋体" w:cs="Arial" w:hint="eastAsia"/>
                <w:lang w:eastAsia="zh-CN"/>
              </w:rPr>
              <w:t>externalDocs</w:t>
            </w:r>
            <w:proofErr w:type="spellEnd"/>
            <w:proofErr w:type="gramEnd"/>
            <w:r>
              <w:rPr>
                <w:rFonts w:eastAsia="宋体" w:cs="Arial" w:hint="eastAsia"/>
                <w:lang w:eastAsia="zh-CN"/>
              </w:rPr>
              <w:t xml:space="preserve"> updated accordingly.</w:t>
            </w:r>
          </w:p>
          <w:p w:rsidR="00F75DC5" w:rsidRDefault="00EE5983" w:rsidP="00F75DC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copyright updated to 2020</w:t>
            </w: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F2" w:rsidRDefault="00C37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7F2" w:rsidRDefault="00C377F2" w:rsidP="006F0890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77F2" w:rsidRDefault="00C3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wrong referenced document</w:t>
            </w:r>
            <w:r w:rsidRPr="00BF2C64">
              <w:rPr>
                <w:rFonts w:eastAsia="宋体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  <w:r w:rsidR="001922B3">
              <w:rPr>
                <w:rFonts w:hint="eastAsia"/>
                <w:noProof/>
                <w:lang w:eastAsia="zh-CN"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969" w:rsidRPr="007F451D" w:rsidRDefault="002F3969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introduces backward compatible changes to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t>Nud</w:t>
            </w:r>
            <w:r>
              <w:rPr>
                <w:rFonts w:hint="eastAsia"/>
                <w:lang w:eastAsia="zh-CN"/>
              </w:rPr>
              <w:t>r</w:t>
            </w:r>
            <w:r>
              <w:t>_</w:t>
            </w:r>
            <w:r>
              <w:rPr>
                <w:rFonts w:hint="eastAsia"/>
                <w:lang w:eastAsia="zh-CN"/>
              </w:rPr>
              <w:t>DR</w:t>
            </w:r>
            <w:proofErr w:type="spellEnd"/>
            <w:r>
              <w:rPr>
                <w:rFonts w:hint="eastAsia"/>
                <w:lang w:eastAsia="zh-CN"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C377F2" w:rsidRDefault="00C377F2" w:rsidP="00C377F2">
      <w:pPr>
        <w:pStyle w:val="2"/>
        <w:rPr>
          <w:rFonts w:eastAsia="宋体"/>
        </w:rPr>
      </w:pPr>
      <w:bookmarkStart w:id="3" w:name="_Toc3989709"/>
      <w:r>
        <w:rPr>
          <w:rFonts w:eastAsia="宋体"/>
        </w:rPr>
        <w:t>A.2</w:t>
      </w:r>
      <w:r>
        <w:rPr>
          <w:rFonts w:eastAsia="宋体"/>
        </w:rPr>
        <w:tab/>
      </w:r>
      <w:proofErr w:type="spellStart"/>
      <w:r>
        <w:rPr>
          <w:rFonts w:eastAsia="宋体"/>
        </w:rPr>
        <w:t>Nud</w:t>
      </w:r>
      <w:r>
        <w:rPr>
          <w:rFonts w:eastAsia="宋体" w:hint="eastAsia"/>
          <w:lang w:eastAsia="zh-CN"/>
        </w:rPr>
        <w:t>r</w:t>
      </w:r>
      <w:r>
        <w:rPr>
          <w:rFonts w:eastAsia="宋体"/>
        </w:rPr>
        <w:t>_DataRepository</w:t>
      </w:r>
      <w:proofErr w:type="spellEnd"/>
      <w:r>
        <w:rPr>
          <w:rFonts w:eastAsia="宋体"/>
        </w:rPr>
        <w:t xml:space="preserve"> API</w:t>
      </w:r>
      <w:bookmarkEnd w:id="3"/>
    </w:p>
    <w:p w:rsidR="00C377F2" w:rsidRDefault="00C377F2" w:rsidP="00C377F2">
      <w:pPr>
        <w:rPr>
          <w:rFonts w:eastAsia="宋体"/>
          <w:lang w:val="en-US" w:eastAsia="zh-CN"/>
        </w:rPr>
      </w:pPr>
      <w:r>
        <w:rPr>
          <w:rFonts w:eastAsia="宋体"/>
          <w:lang w:val="en-US"/>
        </w:rPr>
        <w:t xml:space="preserve">This Annex specifies the formal definition of the </w:t>
      </w:r>
      <w:proofErr w:type="spellStart"/>
      <w:r>
        <w:rPr>
          <w:rFonts w:eastAsia="宋体"/>
          <w:lang w:val="en-US"/>
        </w:rPr>
        <w:t>N</w:t>
      </w:r>
      <w:r>
        <w:rPr>
          <w:rFonts w:eastAsia="宋体"/>
          <w:lang w:val="en-US" w:eastAsia="zh-CN"/>
        </w:rPr>
        <w:t>udr</w:t>
      </w:r>
      <w:r>
        <w:rPr>
          <w:rFonts w:eastAsia="宋体"/>
          <w:lang w:val="en-US"/>
        </w:rPr>
        <w:t>_</w:t>
      </w:r>
      <w:r>
        <w:rPr>
          <w:rFonts w:eastAsia="宋体"/>
          <w:lang w:val="en-US" w:eastAsia="zh-CN"/>
        </w:rPr>
        <w:t>DataRepository</w:t>
      </w:r>
      <w:proofErr w:type="spellEnd"/>
      <w:r>
        <w:rPr>
          <w:rFonts w:eastAsia="宋体"/>
          <w:lang w:val="en-US"/>
        </w:rPr>
        <w:t xml:space="preserve"> service. It consists of </w:t>
      </w:r>
      <w:proofErr w:type="spellStart"/>
      <w:r>
        <w:rPr>
          <w:rFonts w:eastAsia="宋体"/>
          <w:lang w:val="en-US"/>
        </w:rPr>
        <w:t>OpenAPI</w:t>
      </w:r>
      <w:proofErr w:type="spellEnd"/>
      <w:r>
        <w:rPr>
          <w:rFonts w:eastAsia="宋体"/>
          <w:lang w:val="en-US"/>
        </w:rPr>
        <w:t xml:space="preserve"> 3.0.0 specifications, in YAML format.</w:t>
      </w:r>
    </w:p>
    <w:p w:rsidR="00C377F2" w:rsidRDefault="00C377F2" w:rsidP="00C377F2">
      <w:pPr>
        <w:rPr>
          <w:rFonts w:eastAsia="宋体"/>
          <w:kern w:val="2"/>
          <w:lang w:eastAsia="zh-CN"/>
        </w:rPr>
      </w:pPr>
      <w:r>
        <w:rPr>
          <w:rFonts w:eastAsia="宋体"/>
          <w:lang w:val="en-US" w:eastAsia="zh-CN"/>
        </w:rPr>
        <w:t>The</w:t>
      </w:r>
      <w:r>
        <w:rPr>
          <w:rFonts w:eastAsia="宋体"/>
          <w:lang w:val="en-US"/>
        </w:rPr>
        <w:t xml:space="preserve"> </w:t>
      </w:r>
      <w:proofErr w:type="spellStart"/>
      <w:r>
        <w:rPr>
          <w:rFonts w:eastAsia="宋体"/>
          <w:lang w:val="en-US" w:eastAsia="zh-CN"/>
        </w:rPr>
        <w:t>OpenAPI</w:t>
      </w:r>
      <w:proofErr w:type="spellEnd"/>
      <w:r>
        <w:rPr>
          <w:rFonts w:eastAsia="宋体"/>
          <w:lang w:val="en-US" w:eastAsia="zh-CN"/>
        </w:rPr>
        <w:t xml:space="preserve"> 3.0.0 definition related to </w:t>
      </w:r>
      <w:proofErr w:type="spellStart"/>
      <w:r>
        <w:rPr>
          <w:rFonts w:eastAsia="宋体"/>
          <w:kern w:val="2"/>
          <w:lang w:eastAsia="zh-CN"/>
        </w:rPr>
        <w:t>SubscriptionData</w:t>
      </w:r>
      <w:proofErr w:type="spellEnd"/>
      <w:r>
        <w:rPr>
          <w:rFonts w:eastAsia="宋体"/>
          <w:lang w:val="en-US"/>
        </w:rPr>
        <w:t xml:space="preserve"> </w:t>
      </w:r>
      <w:r>
        <w:rPr>
          <w:rFonts w:eastAsia="宋体"/>
          <w:lang w:val="en-US" w:eastAsia="zh-CN"/>
        </w:rPr>
        <w:t>shall comply with the</w:t>
      </w:r>
      <w:r>
        <w:rPr>
          <w:rFonts w:eastAsia="宋体"/>
          <w:kern w:val="2"/>
          <w:lang w:eastAsia="zh-CN"/>
        </w:rPr>
        <w:t xml:space="preserve"> definition in 3GPP</w:t>
      </w:r>
      <w:r>
        <w:rPr>
          <w:rFonts w:eastAsia="宋体"/>
          <w:kern w:val="2"/>
          <w:lang w:val="en-US" w:eastAsia="zh-CN"/>
        </w:rPr>
        <w:t> </w:t>
      </w:r>
      <w:r>
        <w:rPr>
          <w:rFonts w:eastAsia="宋体"/>
          <w:kern w:val="2"/>
          <w:lang w:eastAsia="zh-CN"/>
        </w:rPr>
        <w:t>TS</w:t>
      </w:r>
      <w:r>
        <w:rPr>
          <w:rFonts w:eastAsia="宋体"/>
          <w:kern w:val="2"/>
          <w:lang w:val="en-US" w:eastAsia="zh-CN"/>
        </w:rPr>
        <w:t> </w:t>
      </w:r>
      <w:r>
        <w:rPr>
          <w:rFonts w:eastAsia="宋体"/>
          <w:kern w:val="2"/>
          <w:lang w:eastAsia="zh-CN"/>
        </w:rPr>
        <w:t>29.505</w:t>
      </w:r>
      <w:r>
        <w:rPr>
          <w:rFonts w:eastAsia="宋体"/>
          <w:kern w:val="2"/>
          <w:lang w:val="en-US" w:eastAsia="zh-CN"/>
        </w:rPr>
        <w:t> </w:t>
      </w:r>
      <w:r>
        <w:rPr>
          <w:rFonts w:eastAsia="宋体"/>
          <w:kern w:val="2"/>
          <w:lang w:eastAsia="zh-CN"/>
        </w:rPr>
        <w:t>[2].</w:t>
      </w:r>
    </w:p>
    <w:p w:rsidR="00C377F2" w:rsidRDefault="00C377F2" w:rsidP="00C377F2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The</w:t>
      </w:r>
      <w:r>
        <w:rPr>
          <w:rFonts w:eastAsia="宋体"/>
          <w:lang w:val="en-US"/>
        </w:rPr>
        <w:t xml:space="preserve"> </w:t>
      </w:r>
      <w:proofErr w:type="spellStart"/>
      <w:r>
        <w:rPr>
          <w:rFonts w:eastAsia="宋体"/>
          <w:lang w:val="en-US" w:eastAsia="zh-CN"/>
        </w:rPr>
        <w:t>OpenAPI</w:t>
      </w:r>
      <w:proofErr w:type="spellEnd"/>
      <w:r>
        <w:rPr>
          <w:rFonts w:eastAsia="宋体"/>
          <w:lang w:val="en-US" w:eastAsia="zh-CN"/>
        </w:rPr>
        <w:t xml:space="preserve"> 3.0.0 definition related to</w:t>
      </w:r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PolicyData</w:t>
      </w:r>
      <w:proofErr w:type="spellEnd"/>
      <w:r>
        <w:rPr>
          <w:rFonts w:eastAsia="宋体"/>
          <w:lang w:eastAsia="zh-CN"/>
        </w:rPr>
        <w:t xml:space="preserve">, </w:t>
      </w:r>
      <w:proofErr w:type="spellStart"/>
      <w:r>
        <w:rPr>
          <w:rFonts w:eastAsia="宋体"/>
          <w:lang w:eastAsia="zh-CN"/>
        </w:rPr>
        <w:t>StructuredDataForExposure</w:t>
      </w:r>
      <w:proofErr w:type="spellEnd"/>
      <w:r>
        <w:rPr>
          <w:rFonts w:eastAsia="宋体"/>
          <w:lang w:eastAsia="zh-CN"/>
        </w:rPr>
        <w:t xml:space="preserve"> and </w:t>
      </w:r>
      <w:proofErr w:type="spellStart"/>
      <w:r>
        <w:rPr>
          <w:rFonts w:eastAsia="宋体"/>
          <w:lang w:eastAsia="zh-CN"/>
        </w:rPr>
        <w:t>ApplicationData</w:t>
      </w:r>
      <w:proofErr w:type="spellEnd"/>
      <w:r>
        <w:rPr>
          <w:rFonts w:eastAsia="宋体"/>
          <w:lang w:val="en-US"/>
        </w:rPr>
        <w:t xml:space="preserve"> </w:t>
      </w:r>
      <w:r>
        <w:rPr>
          <w:rFonts w:eastAsia="宋体"/>
          <w:lang w:val="en-US" w:eastAsia="zh-CN"/>
        </w:rPr>
        <w:t>shall comply with the</w:t>
      </w:r>
      <w:r>
        <w:rPr>
          <w:rFonts w:eastAsia="宋体"/>
          <w:lang w:eastAsia="zh-CN"/>
        </w:rPr>
        <w:t xml:space="preserve"> definition in 3GPP</w:t>
      </w:r>
      <w:r>
        <w:rPr>
          <w:rFonts w:eastAsia="宋体"/>
          <w:lang w:val="en-US" w:eastAsia="zh-CN"/>
        </w:rPr>
        <w:t> </w:t>
      </w:r>
      <w:r>
        <w:rPr>
          <w:rFonts w:eastAsia="宋体"/>
          <w:lang w:eastAsia="zh-CN"/>
        </w:rPr>
        <w:t>TS</w:t>
      </w:r>
      <w:r>
        <w:rPr>
          <w:rFonts w:eastAsia="宋体"/>
          <w:lang w:val="en-US" w:eastAsia="zh-CN"/>
        </w:rPr>
        <w:t> </w:t>
      </w:r>
      <w:r>
        <w:rPr>
          <w:rFonts w:eastAsia="宋体"/>
          <w:lang w:eastAsia="zh-CN"/>
        </w:rPr>
        <w:t>29.519</w:t>
      </w:r>
      <w:r>
        <w:rPr>
          <w:rFonts w:eastAsia="宋体"/>
          <w:lang w:val="en-US" w:eastAsia="zh-CN"/>
        </w:rPr>
        <w:t> </w:t>
      </w:r>
      <w:r>
        <w:rPr>
          <w:rFonts w:eastAsia="宋体"/>
          <w:lang w:eastAsia="zh-CN"/>
        </w:rPr>
        <w:t>[3].</w:t>
      </w:r>
    </w:p>
    <w:p w:rsidR="00C377F2" w:rsidRDefault="00C377F2" w:rsidP="00C377F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OpenAPI</w:t>
      </w:r>
      <w:proofErr w:type="spellEnd"/>
      <w:r>
        <w:rPr>
          <w:rFonts w:eastAsia="宋体"/>
          <w:lang w:eastAsia="zh-CN"/>
        </w:rPr>
        <w:t xml:space="preserve"> file for the </w:t>
      </w:r>
      <w:proofErr w:type="spellStart"/>
      <w:r>
        <w:rPr>
          <w:rFonts w:eastAsia="宋体"/>
          <w:lang w:eastAsia="zh-CN"/>
        </w:rPr>
        <w:t>Nudr_DataRepository</w:t>
      </w:r>
      <w:proofErr w:type="spellEnd"/>
      <w:r>
        <w:rPr>
          <w:rFonts w:eastAsia="宋体"/>
          <w:lang w:eastAsia="zh-CN"/>
        </w:rPr>
        <w:t xml:space="preserve"> API is defined as follows:</w:t>
      </w:r>
    </w:p>
    <w:p w:rsidR="00C377F2" w:rsidRDefault="00C377F2" w:rsidP="00C37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:rsidR="00773E6F" w:rsidRDefault="00773E6F" w:rsidP="00773E6F">
      <w:pPr>
        <w:pStyle w:val="PL"/>
        <w:rPr>
          <w:lang w:eastAsia="zh-CN"/>
        </w:rPr>
      </w:pPr>
      <w:r>
        <w:t>openapi: 3.0.0</w:t>
      </w:r>
    </w:p>
    <w:p w:rsidR="00773E6F" w:rsidRDefault="00773E6F" w:rsidP="00773E6F">
      <w:pPr>
        <w:pStyle w:val="PL"/>
        <w:rPr>
          <w:lang w:eastAsia="zh-CN"/>
        </w:rPr>
      </w:pPr>
    </w:p>
    <w:p w:rsidR="00773E6F" w:rsidRDefault="00773E6F" w:rsidP="00773E6F">
      <w:pPr>
        <w:pStyle w:val="PL"/>
      </w:pPr>
      <w:r>
        <w:t>info:</w:t>
      </w:r>
    </w:p>
    <w:p w:rsidR="00773E6F" w:rsidRDefault="00773E6F" w:rsidP="00773E6F">
      <w:pPr>
        <w:pStyle w:val="PL"/>
        <w:rPr>
          <w:lang w:eastAsia="zh-CN"/>
        </w:rPr>
      </w:pPr>
      <w:r>
        <w:t xml:space="preserve">  version: 2.1.0.alpha-</w:t>
      </w:r>
      <w:ins w:id="4" w:author="Song Yue" w:date="2020-03-03T10:39:00Z">
        <w:r w:rsidR="00EE5983">
          <w:rPr>
            <w:rFonts w:hint="eastAsia"/>
            <w:lang w:eastAsia="zh-CN"/>
          </w:rPr>
          <w:t>4</w:t>
        </w:r>
      </w:ins>
      <w:del w:id="5" w:author="Song Yue" w:date="2020-03-03T10:39:00Z">
        <w:r w:rsidDel="00EE5983">
          <w:rPr>
            <w:rFonts w:hint="eastAsia"/>
            <w:lang w:eastAsia="zh-CN"/>
          </w:rPr>
          <w:delText>3</w:delText>
        </w:r>
      </w:del>
    </w:p>
    <w:p w:rsidR="00773E6F" w:rsidRDefault="00773E6F" w:rsidP="00773E6F">
      <w:pPr>
        <w:pStyle w:val="PL"/>
      </w:pPr>
      <w:r>
        <w:t xml:space="preserve">  title: 'Nudr_DataRepository API OpenAPI file'</w:t>
      </w:r>
    </w:p>
    <w:p w:rsidR="00773E6F" w:rsidRDefault="00773E6F" w:rsidP="00773E6F">
      <w:pPr>
        <w:pStyle w:val="PL"/>
      </w:pPr>
      <w:r>
        <w:t xml:space="preserve">  description: |</w:t>
      </w:r>
    </w:p>
    <w:p w:rsidR="00773E6F" w:rsidRDefault="00773E6F" w:rsidP="00773E6F">
      <w:pPr>
        <w:pStyle w:val="PL"/>
      </w:pPr>
      <w:r>
        <w:t xml:space="preserve">    Unified Data Repository Service.</w:t>
      </w:r>
    </w:p>
    <w:p w:rsidR="00773E6F" w:rsidRDefault="00773E6F" w:rsidP="00773E6F">
      <w:pPr>
        <w:pStyle w:val="PL"/>
      </w:pPr>
      <w:r>
        <w:t xml:space="preserve">    © 20</w:t>
      </w:r>
      <w:ins w:id="6" w:author="Song Yue" w:date="2020-03-03T10:39:00Z">
        <w:r w:rsidR="00EE5983">
          <w:rPr>
            <w:rFonts w:hint="eastAsia"/>
            <w:lang w:eastAsia="zh-CN"/>
          </w:rPr>
          <w:t>20</w:t>
        </w:r>
      </w:ins>
      <w:del w:id="7" w:author="Song Yue" w:date="2020-03-03T10:39:00Z">
        <w:r w:rsidDel="00EE5983">
          <w:delText>19</w:delText>
        </w:r>
      </w:del>
      <w:r>
        <w:t>, 3GPP Organizational Partners (ARIB, ATIS, CCSA, ETSI, TSDSI, TTA, TTC).</w:t>
      </w:r>
    </w:p>
    <w:p w:rsidR="00773E6F" w:rsidRDefault="00773E6F" w:rsidP="00773E6F">
      <w:pPr>
        <w:pStyle w:val="PL"/>
      </w:pPr>
      <w:r>
        <w:t xml:space="preserve">    All rights reserved.</w:t>
      </w:r>
    </w:p>
    <w:p w:rsidR="00773E6F" w:rsidRDefault="00773E6F" w:rsidP="00773E6F">
      <w:pPr>
        <w:pStyle w:val="PL"/>
        <w:rPr>
          <w:lang w:eastAsia="zh-CN"/>
        </w:rPr>
      </w:pPr>
    </w:p>
    <w:p w:rsidR="00773E6F" w:rsidRDefault="00773E6F" w:rsidP="00773E6F">
      <w:pPr>
        <w:pStyle w:val="PL"/>
      </w:pPr>
      <w:r>
        <w:t>externalDocs:</w:t>
      </w:r>
    </w:p>
    <w:p w:rsidR="00773E6F" w:rsidRDefault="00773E6F" w:rsidP="00773E6F">
      <w:pPr>
        <w:pStyle w:val="PL"/>
      </w:pPr>
      <w:r>
        <w:t xml:space="preserve">  description: 3GPP TS 29.504 V16.</w:t>
      </w:r>
      <w:ins w:id="8" w:author="Song Yue" w:date="2020-03-03T10:39:00Z">
        <w:r w:rsidR="00EE5983">
          <w:rPr>
            <w:rFonts w:hint="eastAsia"/>
            <w:lang w:eastAsia="zh-CN"/>
          </w:rPr>
          <w:t>3</w:t>
        </w:r>
      </w:ins>
      <w:del w:id="9" w:author="Song Yue" w:date="2020-03-03T10:39:00Z">
        <w:r w:rsidDel="00EE5983">
          <w:rPr>
            <w:rFonts w:hint="eastAsia"/>
            <w:lang w:eastAsia="zh-CN"/>
          </w:rPr>
          <w:delText>2</w:delText>
        </w:r>
      </w:del>
      <w:r>
        <w:t>.0; 5G System; Unified Data Repository Services; Stage 3</w:t>
      </w:r>
    </w:p>
    <w:p w:rsidR="00773E6F" w:rsidRDefault="00773E6F" w:rsidP="00773E6F">
      <w:pPr>
        <w:pStyle w:val="PL"/>
      </w:pPr>
      <w:r>
        <w:t xml:space="preserve">  url: 'http://www.3gpp.org/ftp/Specs/archive/29_series/29.504/'</w:t>
      </w:r>
    </w:p>
    <w:p w:rsidR="00C377F2" w:rsidRPr="00773E6F" w:rsidRDefault="00C377F2" w:rsidP="00C377F2">
      <w:pPr>
        <w:pStyle w:val="PL"/>
        <w:rPr>
          <w:rFonts w:eastAsia="宋体"/>
          <w:lang w:eastAsia="zh-CN"/>
        </w:rPr>
      </w:pPr>
    </w:p>
    <w:p w:rsidR="000F36A4" w:rsidRPr="00677506" w:rsidRDefault="000F36A4" w:rsidP="000F36A4">
      <w:pPr>
        <w:pStyle w:val="PL"/>
        <w:rPr>
          <w:lang w:eastAsia="zh-CN"/>
        </w:rPr>
      </w:pPr>
    </w:p>
    <w:p w:rsidR="000F36A4" w:rsidRDefault="000F36A4" w:rsidP="000F36A4">
      <w:pPr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:rsidR="00EE5983" w:rsidRDefault="00EE5983" w:rsidP="00EE5983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E5983" w:rsidRPr="001F16C3" w:rsidRDefault="00EE5983" w:rsidP="00EE5983">
      <w:pPr>
        <w:pStyle w:val="2"/>
      </w:pPr>
      <w:bookmarkStart w:id="10" w:name="_Toc27587207"/>
      <w:r w:rsidRPr="001F16C3">
        <w:t>A.</w:t>
      </w:r>
      <w:r>
        <w:t>3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</w:t>
      </w:r>
      <w:r>
        <w:t>GroupIDmap</w:t>
      </w:r>
      <w:proofErr w:type="spellEnd"/>
      <w:r w:rsidRPr="001F16C3">
        <w:t xml:space="preserve"> API</w:t>
      </w:r>
      <w:bookmarkEnd w:id="10"/>
    </w:p>
    <w:p w:rsidR="00EE5983" w:rsidRDefault="00EE5983" w:rsidP="00EE59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EE5983" w:rsidRDefault="00EE5983" w:rsidP="00EE5983">
      <w:pPr>
        <w:pStyle w:val="PL"/>
      </w:pPr>
      <w:r>
        <w:t>openapi: 3.0.0</w:t>
      </w:r>
    </w:p>
    <w:p w:rsidR="00EE5983" w:rsidRDefault="00EE5983" w:rsidP="00EE5983">
      <w:pPr>
        <w:pStyle w:val="PL"/>
        <w:rPr>
          <w:lang w:eastAsia="zh-CN"/>
        </w:rPr>
      </w:pPr>
    </w:p>
    <w:p w:rsidR="00EE5983" w:rsidRDefault="00EE5983" w:rsidP="00EE5983">
      <w:pPr>
        <w:pStyle w:val="PL"/>
      </w:pPr>
      <w:r>
        <w:t>info:</w:t>
      </w:r>
    </w:p>
    <w:p w:rsidR="00EE5983" w:rsidRDefault="00EE5983" w:rsidP="00EE5983">
      <w:pPr>
        <w:pStyle w:val="PL"/>
        <w:rPr>
          <w:lang w:eastAsia="zh-CN"/>
        </w:rPr>
      </w:pPr>
      <w:r>
        <w:t xml:space="preserve">  version: 1.0.0.alpha-</w:t>
      </w:r>
      <w:r>
        <w:rPr>
          <w:lang w:eastAsia="zh-CN"/>
        </w:rPr>
        <w:t>1</w:t>
      </w:r>
    </w:p>
    <w:p w:rsidR="00EE5983" w:rsidRDefault="00EE5983" w:rsidP="00EE5983">
      <w:pPr>
        <w:pStyle w:val="PL"/>
      </w:pPr>
      <w:r>
        <w:t xml:space="preserve">  title: 'Nudr_GroupIDmap'</w:t>
      </w:r>
    </w:p>
    <w:p w:rsidR="00EE5983" w:rsidRDefault="00EE5983" w:rsidP="00EE5983">
      <w:pPr>
        <w:pStyle w:val="PL"/>
        <w:rPr>
          <w:lang w:eastAsia="zh-CN"/>
        </w:rPr>
      </w:pPr>
      <w:r>
        <w:t xml:space="preserve">  description: </w:t>
      </w:r>
      <w:r>
        <w:rPr>
          <w:rFonts w:hint="eastAsia"/>
          <w:lang w:eastAsia="zh-CN"/>
        </w:rPr>
        <w:t>|</w:t>
      </w:r>
    </w:p>
    <w:p w:rsidR="00EE5983" w:rsidRDefault="00EE5983" w:rsidP="00EE5983">
      <w:pPr>
        <w:pStyle w:val="PL"/>
      </w:pPr>
      <w:r>
        <w:t xml:space="preserve">    Unified Data Repository Service for NF-Group ID retrieval.</w:t>
      </w:r>
    </w:p>
    <w:p w:rsidR="00EE5983" w:rsidRDefault="00EE5983" w:rsidP="00EE5983">
      <w:pPr>
        <w:pStyle w:val="PL"/>
      </w:pPr>
      <w:r>
        <w:t xml:space="preserve">    © 20</w:t>
      </w:r>
      <w:ins w:id="11" w:author="Song Yue" w:date="2020-03-03T10:41:00Z">
        <w:r>
          <w:rPr>
            <w:rFonts w:hint="eastAsia"/>
            <w:lang w:eastAsia="zh-CN"/>
          </w:rPr>
          <w:t>20</w:t>
        </w:r>
      </w:ins>
      <w:del w:id="12" w:author="Song Yue" w:date="2020-03-03T10:41:00Z">
        <w:r w:rsidDel="00EE5983">
          <w:delText>19</w:delText>
        </w:r>
      </w:del>
      <w:r>
        <w:t>, 3GPP Organizational Partners (ARIB, ATIS, CCSA, ETSI, TSDSI, TTA, TTC).</w:t>
      </w:r>
    </w:p>
    <w:p w:rsidR="00EE5983" w:rsidRDefault="00EE5983" w:rsidP="00EE5983">
      <w:pPr>
        <w:pStyle w:val="PL"/>
      </w:pPr>
      <w:r>
        <w:t xml:space="preserve">    All rights reserved.</w:t>
      </w:r>
    </w:p>
    <w:p w:rsidR="00EE5983" w:rsidRDefault="00EE5983" w:rsidP="000F36A4">
      <w:pPr>
        <w:rPr>
          <w:rFonts w:hint="eastAsia"/>
          <w:color w:val="FF0000"/>
          <w:lang w:eastAsia="zh-CN"/>
        </w:rPr>
      </w:pPr>
    </w:p>
    <w:p w:rsidR="00EE5983" w:rsidRPr="00EE5983" w:rsidRDefault="00EE5983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3CE" w:rsidRDefault="008F43CE">
      <w:r>
        <w:separator/>
      </w:r>
    </w:p>
  </w:endnote>
  <w:endnote w:type="continuationSeparator" w:id="0">
    <w:p w:rsidR="008F43CE" w:rsidRDefault="008F4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3CE" w:rsidRDefault="008F43CE">
      <w:r>
        <w:separator/>
      </w:r>
    </w:p>
  </w:footnote>
  <w:footnote w:type="continuationSeparator" w:id="0">
    <w:p w:rsidR="008F43CE" w:rsidRDefault="008F43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91126"/>
    <w:rsid w:val="000A1F6F"/>
    <w:rsid w:val="000A6394"/>
    <w:rsid w:val="000B7FED"/>
    <w:rsid w:val="000C038A"/>
    <w:rsid w:val="000C6598"/>
    <w:rsid w:val="000F36A4"/>
    <w:rsid w:val="00125284"/>
    <w:rsid w:val="00145D43"/>
    <w:rsid w:val="001914DC"/>
    <w:rsid w:val="001922B3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41F3"/>
    <w:rsid w:val="0026004D"/>
    <w:rsid w:val="002640DD"/>
    <w:rsid w:val="00264407"/>
    <w:rsid w:val="00275D12"/>
    <w:rsid w:val="00277DBF"/>
    <w:rsid w:val="00284FEB"/>
    <w:rsid w:val="002860C4"/>
    <w:rsid w:val="002B56FC"/>
    <w:rsid w:val="002B5741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968BD"/>
    <w:rsid w:val="003D3B26"/>
    <w:rsid w:val="003E1A36"/>
    <w:rsid w:val="00410371"/>
    <w:rsid w:val="00420378"/>
    <w:rsid w:val="004242F1"/>
    <w:rsid w:val="00436949"/>
    <w:rsid w:val="00462AC2"/>
    <w:rsid w:val="00493D4F"/>
    <w:rsid w:val="004B75B7"/>
    <w:rsid w:val="004E1669"/>
    <w:rsid w:val="0050797C"/>
    <w:rsid w:val="0051580D"/>
    <w:rsid w:val="005162F6"/>
    <w:rsid w:val="005400D2"/>
    <w:rsid w:val="00547111"/>
    <w:rsid w:val="00570453"/>
    <w:rsid w:val="00581A37"/>
    <w:rsid w:val="00592D74"/>
    <w:rsid w:val="00594DF6"/>
    <w:rsid w:val="005D2B82"/>
    <w:rsid w:val="005E2C44"/>
    <w:rsid w:val="00621188"/>
    <w:rsid w:val="006257ED"/>
    <w:rsid w:val="00695808"/>
    <w:rsid w:val="006A3253"/>
    <w:rsid w:val="006B46FB"/>
    <w:rsid w:val="006B58C7"/>
    <w:rsid w:val="006C08F3"/>
    <w:rsid w:val="006E21FB"/>
    <w:rsid w:val="0071282D"/>
    <w:rsid w:val="00773E6F"/>
    <w:rsid w:val="00791924"/>
    <w:rsid w:val="00792342"/>
    <w:rsid w:val="00794583"/>
    <w:rsid w:val="007977A8"/>
    <w:rsid w:val="00797CD0"/>
    <w:rsid w:val="007B512A"/>
    <w:rsid w:val="007C2097"/>
    <w:rsid w:val="007D6A07"/>
    <w:rsid w:val="007E0903"/>
    <w:rsid w:val="007F7259"/>
    <w:rsid w:val="008040A8"/>
    <w:rsid w:val="008279FA"/>
    <w:rsid w:val="00843956"/>
    <w:rsid w:val="008626E7"/>
    <w:rsid w:val="00870EE7"/>
    <w:rsid w:val="008863B9"/>
    <w:rsid w:val="008A1F8F"/>
    <w:rsid w:val="008A3B17"/>
    <w:rsid w:val="008A45A6"/>
    <w:rsid w:val="008A4D89"/>
    <w:rsid w:val="008F193E"/>
    <w:rsid w:val="008F43CE"/>
    <w:rsid w:val="008F4FB8"/>
    <w:rsid w:val="008F686C"/>
    <w:rsid w:val="008F68B0"/>
    <w:rsid w:val="009148DE"/>
    <w:rsid w:val="00937FFE"/>
    <w:rsid w:val="00941E30"/>
    <w:rsid w:val="009544F6"/>
    <w:rsid w:val="00962148"/>
    <w:rsid w:val="009671F8"/>
    <w:rsid w:val="009777D9"/>
    <w:rsid w:val="00991B88"/>
    <w:rsid w:val="009930C6"/>
    <w:rsid w:val="009A5753"/>
    <w:rsid w:val="009A579D"/>
    <w:rsid w:val="009C021A"/>
    <w:rsid w:val="009E3297"/>
    <w:rsid w:val="009F734F"/>
    <w:rsid w:val="00A246B6"/>
    <w:rsid w:val="00A47E70"/>
    <w:rsid w:val="00A50503"/>
    <w:rsid w:val="00A50CF0"/>
    <w:rsid w:val="00A574E7"/>
    <w:rsid w:val="00A7671C"/>
    <w:rsid w:val="00AA2CBC"/>
    <w:rsid w:val="00AA33E5"/>
    <w:rsid w:val="00AC5820"/>
    <w:rsid w:val="00AD1CD8"/>
    <w:rsid w:val="00AE0A9C"/>
    <w:rsid w:val="00B258BB"/>
    <w:rsid w:val="00B67B97"/>
    <w:rsid w:val="00B72BDE"/>
    <w:rsid w:val="00B968C8"/>
    <w:rsid w:val="00BA3EC5"/>
    <w:rsid w:val="00BA51D9"/>
    <w:rsid w:val="00BB5DFC"/>
    <w:rsid w:val="00BD279D"/>
    <w:rsid w:val="00BD6BB8"/>
    <w:rsid w:val="00BF46A9"/>
    <w:rsid w:val="00C377F2"/>
    <w:rsid w:val="00C65A5C"/>
    <w:rsid w:val="00C66BA2"/>
    <w:rsid w:val="00C70DAB"/>
    <w:rsid w:val="00C95985"/>
    <w:rsid w:val="00CC5026"/>
    <w:rsid w:val="00CC68D0"/>
    <w:rsid w:val="00CD00F5"/>
    <w:rsid w:val="00D03F9A"/>
    <w:rsid w:val="00D06D51"/>
    <w:rsid w:val="00D078FB"/>
    <w:rsid w:val="00D23ED8"/>
    <w:rsid w:val="00D24991"/>
    <w:rsid w:val="00D50255"/>
    <w:rsid w:val="00D66520"/>
    <w:rsid w:val="00D80A6B"/>
    <w:rsid w:val="00D87AF5"/>
    <w:rsid w:val="00DB1448"/>
    <w:rsid w:val="00DE34CF"/>
    <w:rsid w:val="00E13F3D"/>
    <w:rsid w:val="00E16C88"/>
    <w:rsid w:val="00E34898"/>
    <w:rsid w:val="00E55EDA"/>
    <w:rsid w:val="00E8079D"/>
    <w:rsid w:val="00E91024"/>
    <w:rsid w:val="00EB09B7"/>
    <w:rsid w:val="00EB44B3"/>
    <w:rsid w:val="00EE5983"/>
    <w:rsid w:val="00EE7D7C"/>
    <w:rsid w:val="00EF498B"/>
    <w:rsid w:val="00F20CCC"/>
    <w:rsid w:val="00F25D98"/>
    <w:rsid w:val="00F300FB"/>
    <w:rsid w:val="00F47B8F"/>
    <w:rsid w:val="00F50B9D"/>
    <w:rsid w:val="00F75DC5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0F36A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C377F2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8FFCE-EAC0-444A-9D04-D1E26387B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3</Pages>
  <Words>720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61</cp:revision>
  <cp:lastPrinted>1900-01-01T08:00:00Z</cp:lastPrinted>
  <dcterms:created xsi:type="dcterms:W3CDTF">2018-11-05T09:14:00Z</dcterms:created>
  <dcterms:modified xsi:type="dcterms:W3CDTF">2020-03-03T02:41:00Z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